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2A3F4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5A1209">
        <w:rPr>
          <w:rFonts w:cs="Arial"/>
          <w:b/>
          <w:bCs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E66269" w:rsidRPr="00E66269">
        <w:rPr>
          <w:b/>
          <w:noProof/>
          <w:sz w:val="28"/>
        </w:rPr>
        <w:t>R3-2</w:t>
      </w:r>
      <w:r w:rsidR="005A1209">
        <w:rPr>
          <w:b/>
          <w:noProof/>
          <w:sz w:val="28"/>
        </w:rPr>
        <w:t>5</w:t>
      </w:r>
      <w:r w:rsidR="00B01504">
        <w:rPr>
          <w:b/>
          <w:noProof/>
          <w:sz w:val="28"/>
        </w:rPr>
        <w:t>0563</w:t>
      </w:r>
    </w:p>
    <w:p w14:paraId="3474E4DF" w14:textId="2772B5AB" w:rsidR="00DF5ABD" w:rsidRDefault="00DF5ABD" w:rsidP="00DF5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Athens, Greece, Feb 17</w:t>
      </w:r>
      <w:r w:rsidRPr="00B2063F">
        <w:rPr>
          <w:b/>
          <w:sz w:val="24"/>
          <w:szCs w:val="24"/>
          <w:vertAlign w:val="superscript"/>
          <w:lang w:eastAsia="zh-CN"/>
        </w:rPr>
        <w:t>t</w:t>
      </w:r>
      <w:r>
        <w:rPr>
          <w:b/>
          <w:sz w:val="24"/>
          <w:szCs w:val="24"/>
          <w:vertAlign w:val="superscript"/>
          <w:lang w:eastAsia="zh-CN"/>
        </w:rPr>
        <w:t xml:space="preserve">h </w:t>
      </w:r>
      <w:r>
        <w:rPr>
          <w:b/>
          <w:sz w:val="24"/>
          <w:szCs w:val="24"/>
          <w:lang w:eastAsia="zh-CN"/>
        </w:rPr>
        <w:t>- Feb 21</w:t>
      </w:r>
      <w:r>
        <w:rPr>
          <w:b/>
          <w:sz w:val="24"/>
          <w:szCs w:val="24"/>
          <w:vertAlign w:val="superscript"/>
          <w:lang w:eastAsia="zh-CN"/>
        </w:rPr>
        <w:t>st</w:t>
      </w:r>
      <w:r w:rsidRPr="009B1B17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5</w:t>
      </w:r>
    </w:p>
    <w:p w14:paraId="7CB45193" w14:textId="037D02AD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2B697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9049D" w:rsidR="001E41F3" w:rsidRPr="00410371" w:rsidRDefault="00BE20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CC314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A120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3ECF9" w:rsidR="001E41F3" w:rsidRDefault="002D6DEA">
            <w:pPr>
              <w:pStyle w:val="CRCoverPage"/>
              <w:spacing w:after="0"/>
              <w:ind w:left="100"/>
              <w:rPr>
                <w:noProof/>
              </w:rPr>
            </w:pPr>
            <w:r w:rsidRPr="00EE5D58">
              <w:t>Support of L3 measurement based LTM over F1</w:t>
            </w:r>
            <w:r w:rsidR="004E2B07">
              <w:t xml:space="preserve"> for DU 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A61CE" w:rsidR="001E41F3" w:rsidRDefault="00AF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Inc, NTT DOCOMO,</w:t>
            </w:r>
            <w:r w:rsidR="000107DA">
              <w:rPr>
                <w:noProof/>
              </w:rPr>
              <w:t xml:space="preserve"> AT&amp;T, Apple Inc</w:t>
            </w:r>
            <w:r w:rsidR="009F30D9">
              <w:rPr>
                <w:noProof/>
              </w:rPr>
              <w:t>, Rakuten</w:t>
            </w:r>
            <w:r w:rsidR="000774E1">
              <w:rPr>
                <w:noProof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EAC4D" w:rsidR="00C81EB8" w:rsidRDefault="004E2B07" w:rsidP="00C81EB8">
            <w:pPr>
              <w:pStyle w:val="CRCoverPage"/>
              <w:spacing w:after="0"/>
              <w:ind w:left="100"/>
            </w:pPr>
            <w:r>
              <w:t>0</w:t>
            </w:r>
            <w:r w:rsidR="00C83945">
              <w:t>2-07-2025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A1B8B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249C" w14:textId="70673178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</w:t>
            </w:r>
            <w:proofErr w:type="gramStart"/>
            <w:r>
              <w:rPr>
                <w:lang w:eastAsia="zh-CN"/>
              </w:rPr>
              <w:t>forward</w:t>
            </w:r>
            <w:proofErr w:type="gramEnd"/>
            <w:r>
              <w:rPr>
                <w:lang w:eastAsia="zh-CN"/>
              </w:rPr>
              <w:t xml:space="preserve">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  <w:p w14:paraId="435D5C26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A4F1B9" w14:textId="77777777" w:rsidR="002D6DEA" w:rsidRDefault="002D6DEA" w:rsidP="002D6DEA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5DA30D5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3E902123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3A5419AD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31C656EC" w14:textId="4769D325" w:rsidR="00231F4F" w:rsidRPr="00231F4F" w:rsidRDefault="002D6DEA" w:rsidP="002D6DEA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F261C" w:rsidR="001E41F3" w:rsidRDefault="0083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74AC" w:rsidR="001E41F3" w:rsidRDefault="00631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0BB98C78" w14:textId="77777777" w:rsidR="00E51D72" w:rsidRDefault="00E51D72" w:rsidP="00E51D72">
      <w:pPr>
        <w:pStyle w:val="Heading4"/>
        <w:rPr>
          <w:lang w:eastAsia="ko-KR"/>
        </w:rPr>
      </w:pPr>
      <w:bookmarkStart w:id="1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1"/>
    </w:p>
    <w:p w14:paraId="684E8765" w14:textId="0B4A1CD2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5405598" w14:textId="444F945D" w:rsidR="00813156" w:rsidRPr="00813156" w:rsidDel="00813156" w:rsidRDefault="00813156" w:rsidP="00E51D72">
      <w:pPr>
        <w:rPr>
          <w:del w:id="2" w:author="Author"/>
          <w:rFonts w:eastAsia="MS Mincho"/>
          <w:lang w:eastAsia="ja-JP"/>
        </w:rPr>
      </w:pPr>
      <w:del w:id="3" w:author="Author">
        <w:r w:rsidDel="00813156">
          <w:rPr>
            <w:rFonts w:eastAsia="DengXian"/>
            <w:noProof/>
            <w:lang w:eastAsia="ko-KR"/>
          </w:rPr>
          <w:object w:dxaOrig="9640" w:dyaOrig="12560" w14:anchorId="339B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8pt;height:628.2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800368367" r:id="rId13"/>
          </w:object>
        </w:r>
      </w:del>
    </w:p>
    <w:bookmarkStart w:id="4" w:name="OLE_LINK42"/>
    <w:p w14:paraId="27AD298D" w14:textId="0BF7075B" w:rsidR="00E51D72" w:rsidRDefault="00B86718" w:rsidP="002D6DEA">
      <w:pPr>
        <w:rPr>
          <w:lang w:eastAsia="zh-CN"/>
        </w:rPr>
      </w:pPr>
      <w:r>
        <w:rPr>
          <w:rFonts w:eastAsia="DengXian"/>
          <w:noProof/>
          <w:lang w:eastAsia="ko-KR"/>
        </w:rPr>
        <w:object w:dxaOrig="10812" w:dyaOrig="14592" w14:anchorId="23AECFE7">
          <v:shape id="_x0000_i1026" type="#_x0000_t75" alt="" style="width:463.2pt;height:625.2pt" o:ole="">
            <v:imagedata r:id="rId14" o:title=""/>
          </v:shape>
          <o:OLEObject Type="Embed" ProgID="Mscgen.Chart" ShapeID="_x0000_i1026" DrawAspect="Content" ObjectID="_1800368368" r:id="rId15"/>
        </w:object>
      </w:r>
      <w:bookmarkEnd w:id="4"/>
    </w:p>
    <w:p w14:paraId="391FC35D" w14:textId="77777777" w:rsidR="00E51D72" w:rsidRDefault="00E51D72" w:rsidP="00E51D72">
      <w:pPr>
        <w:pStyle w:val="TF"/>
        <w:rPr>
          <w:lang w:eastAsia="ko-KR"/>
        </w:rPr>
      </w:pPr>
      <w:bookmarkStart w:id="5" w:name="_CRFigure8_2_1_41"/>
      <w:r>
        <w:t xml:space="preserve">Figure </w:t>
      </w:r>
      <w:bookmarkEnd w:id="5"/>
      <w:r>
        <w:t>8.2.1.4-1: Intra-</w:t>
      </w:r>
      <w:proofErr w:type="spellStart"/>
      <w:r>
        <w:t>gNB</w:t>
      </w:r>
      <w:proofErr w:type="spellEnd"/>
      <w:r>
        <w:t>-DU LTM</w:t>
      </w:r>
    </w:p>
    <w:p w14:paraId="1296A905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38DEDD5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58DD1E4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6" w:name="OLE_LINK383"/>
      <w:bookmarkStart w:id="7" w:name="OLE_LINK382"/>
      <w:r>
        <w:t>PRACH resources</w:t>
      </w:r>
      <w:bookmarkEnd w:id="6"/>
      <w:bookmarkEnd w:id="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2"/>
      <w:bookmarkStart w:id="9" w:name="OLE_LINK81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8"/>
      <w:bookmarkEnd w:id="9"/>
      <w:r>
        <w:t>.</w:t>
      </w:r>
    </w:p>
    <w:p w14:paraId="35DE757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324C0AA7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A416EA7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which may include the LTM configuration ID mapping list</w:t>
      </w:r>
      <w:bookmarkStart w:id="10" w:name="OLE_LINK7"/>
      <w:r>
        <w:rPr>
          <w:lang w:eastAsia="zh-CN"/>
        </w:rPr>
        <w:t xml:space="preserve"> and/or the updated CSI resource configuration.</w:t>
      </w:r>
      <w:bookmarkEnd w:id="10"/>
    </w:p>
    <w:p w14:paraId="2B3EC92C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22B861EC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691526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13380C" w14:textId="77777777" w:rsidR="00E51D72" w:rsidRDefault="00E51D72" w:rsidP="00E51D72">
      <w:pPr>
        <w:pStyle w:val="B1"/>
        <w:rPr>
          <w:lang w:eastAsia="ko-KR"/>
        </w:rPr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C59FD26" w14:textId="77777777" w:rsidR="00E51D72" w:rsidRDefault="00E51D72" w:rsidP="00E51D7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3517E04" w14:textId="77777777" w:rsidR="00E51D72" w:rsidRDefault="00E51D72" w:rsidP="00E51D72">
      <w:pPr>
        <w:pStyle w:val="B1"/>
        <w:rPr>
          <w:ins w:id="12" w:author="Author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85BFF72" w14:textId="372D8A06" w:rsidR="00E51D72" w:rsidRDefault="00E51D72" w:rsidP="00E51D72">
      <w:pPr>
        <w:pStyle w:val="B1"/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3EF9B7ED" w14:textId="51426AF4" w:rsidR="007B414B" w:rsidRDefault="007B414B" w:rsidP="00E51D72">
      <w:pPr>
        <w:pStyle w:val="B1"/>
        <w:rPr>
          <w:lang w:eastAsia="ko-KR"/>
        </w:rPr>
      </w:pPr>
      <w:r w:rsidRPr="007B414B">
        <w:rPr>
          <w:lang w:eastAsia="ko-KR"/>
        </w:rPr>
        <w:t>12</w:t>
      </w:r>
      <w:ins w:id="13" w:author="Author">
        <w:r w:rsidR="00E57ED0">
          <w:rPr>
            <w:lang w:eastAsia="ko-KR"/>
          </w:rPr>
          <w:t>a</w:t>
        </w:r>
      </w:ins>
      <w:r w:rsidRPr="007B414B">
        <w:rPr>
          <w:lang w:eastAsia="ko-KR"/>
        </w:rPr>
        <w:t xml:space="preserve">. The UE sends the L1 measurement result to the </w:t>
      </w:r>
      <w:proofErr w:type="spellStart"/>
      <w:r w:rsidRPr="007B414B">
        <w:rPr>
          <w:lang w:eastAsia="ko-KR"/>
        </w:rPr>
        <w:t>gNB</w:t>
      </w:r>
      <w:proofErr w:type="spellEnd"/>
      <w:r w:rsidRPr="007B414B">
        <w:rPr>
          <w:lang w:eastAsia="ko-KR"/>
        </w:rPr>
        <w:t xml:space="preserve">-DU. The </w:t>
      </w:r>
      <w:proofErr w:type="spellStart"/>
      <w:r w:rsidRPr="007B414B">
        <w:rPr>
          <w:lang w:eastAsia="ko-KR"/>
        </w:rPr>
        <w:t>gNB</w:t>
      </w:r>
      <w:proofErr w:type="spellEnd"/>
      <w:r w:rsidRPr="007B414B">
        <w:rPr>
          <w:lang w:eastAsia="ko-KR"/>
        </w:rPr>
        <w:t xml:space="preserve">-DU </w:t>
      </w:r>
      <w:ins w:id="14" w:author="Author">
        <w:r w:rsidR="00705E69">
          <w:rPr>
            <w:lang w:eastAsia="ko-KR"/>
          </w:rPr>
          <w:t xml:space="preserve">may </w:t>
        </w:r>
      </w:ins>
      <w:proofErr w:type="gramStart"/>
      <w:r w:rsidRPr="007B414B">
        <w:rPr>
          <w:lang w:eastAsia="ko-KR"/>
        </w:rPr>
        <w:t>decides</w:t>
      </w:r>
      <w:proofErr w:type="gramEnd"/>
      <w:r w:rsidRPr="007B414B">
        <w:rPr>
          <w:lang w:eastAsia="ko-KR"/>
        </w:rPr>
        <w:t xml:space="preserve"> to execute LTM</w:t>
      </w:r>
      <w:r>
        <w:rPr>
          <w:lang w:eastAsia="ko-KR"/>
        </w:rPr>
        <w:t>.</w:t>
      </w:r>
    </w:p>
    <w:p w14:paraId="76DA795B" w14:textId="710596ED" w:rsidR="00DE78CC" w:rsidRPr="00741EE9" w:rsidRDefault="00DE78CC" w:rsidP="00E51D72">
      <w:pPr>
        <w:pStyle w:val="B1"/>
        <w:rPr>
          <w:rFonts w:eastAsia="MS Mincho"/>
          <w:lang w:eastAsia="ja-JP"/>
        </w:rPr>
      </w:pPr>
      <w:ins w:id="15" w:author="Author">
        <w:r>
          <w:rPr>
            <w:lang w:eastAsia="zh-CN"/>
          </w:rPr>
          <w:t>1</w:t>
        </w:r>
        <w:r>
          <w:rPr>
            <w:rFonts w:eastAsia="MS Mincho" w:hint="eastAsia"/>
            <w:lang w:eastAsia="ja-JP"/>
          </w:rPr>
          <w:t>2b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</w:t>
        </w:r>
        <w:r>
          <w:rPr>
            <w:rFonts w:eastAsia="MS Mincho" w:hint="eastAsia"/>
            <w:lang w:eastAsia="ja-JP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eastAsia="MS Mincho" w:hint="eastAsia"/>
            <w:lang w:eastAsia="ja-JP"/>
          </w:rPr>
          <w:t xml:space="preserve">CU may forward </w:t>
        </w:r>
        <w:r>
          <w:rPr>
            <w:lang w:eastAsia="zh-CN"/>
          </w:rPr>
          <w:t>the L3 measurement result</w:t>
        </w:r>
        <w:r>
          <w:rPr>
            <w:rFonts w:eastAsia="MS Mincho" w:hint="eastAsia"/>
            <w:lang w:eastAsia="ja-JP"/>
          </w:rPr>
          <w:t xml:space="preserve"> received </w:t>
        </w:r>
        <w:r w:rsidR="00AA27E7">
          <w:rPr>
            <w:rFonts w:eastAsia="MS Mincho"/>
            <w:lang w:eastAsia="ja-JP"/>
          </w:rPr>
          <w:t>from</w:t>
        </w:r>
        <w:r>
          <w:rPr>
            <w:rFonts w:eastAsia="MS Mincho" w:hint="eastAsia"/>
            <w:lang w:eastAsia="ja-JP"/>
          </w:rPr>
          <w:t xml:space="preserve"> the UE</w:t>
        </w:r>
        <w:r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 xml:space="preserve">to the source </w:t>
        </w:r>
        <w:proofErr w:type="spellStart"/>
        <w:r>
          <w:rPr>
            <w:rFonts w:eastAsia="MS Mincho" w:hint="eastAsia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>-DU</w:t>
        </w:r>
        <w:r>
          <w:rPr>
            <w:lang w:eastAsia="zh-CN"/>
          </w:rPr>
          <w:t>.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</w:t>
        </w:r>
        <w:r>
          <w:rPr>
            <w:rFonts w:eastAsia="MS Mincho" w:hint="eastAsia"/>
            <w:lang w:eastAsia="ja-JP"/>
          </w:rPr>
          <w:t xml:space="preserve">may </w:t>
        </w:r>
        <w:r>
          <w:rPr>
            <w:rFonts w:eastAsia="Malgun Gothic"/>
          </w:rPr>
          <w:t>decide to execute LTM.</w:t>
        </w:r>
      </w:ins>
    </w:p>
    <w:p w14:paraId="0627AB2D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3ADE8DD4" w14:textId="77777777" w:rsidR="00E51D72" w:rsidRDefault="00E51D72" w:rsidP="00E51D7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06F3C580" w14:textId="77777777" w:rsidR="00E51D72" w:rsidRDefault="00E51D72" w:rsidP="00E51D72">
      <w:pPr>
        <w:pStyle w:val="B1"/>
        <w:rPr>
          <w:rFonts w:eastAsia="Times New Roman"/>
          <w:lang w:eastAsia="ko-KR"/>
        </w:rPr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50EC7DEA" w14:textId="77777777" w:rsidR="00E51D72" w:rsidRDefault="00E51D72" w:rsidP="00E51D72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BA75F9D" w14:textId="77777777" w:rsidR="00E51D72" w:rsidRDefault="00E51D72" w:rsidP="00E51D7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7F0BC932" w14:textId="77777777" w:rsidR="00E51D72" w:rsidRDefault="00E51D72" w:rsidP="00E51D7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2328817" w14:textId="77777777" w:rsidR="00E51D72" w:rsidRDefault="00E51D72" w:rsidP="00E51D72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679B96D2" w14:textId="77777777" w:rsidR="00E51D72" w:rsidRDefault="00E51D72" w:rsidP="00E51D72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56F5E688" w14:textId="77777777" w:rsidR="00E51D72" w:rsidRDefault="00E51D72" w:rsidP="00E51D72">
      <w:pPr>
        <w:pStyle w:val="Heading4"/>
        <w:rPr>
          <w:lang w:eastAsia="ja-JP"/>
        </w:rPr>
      </w:pPr>
      <w:bookmarkStart w:id="16" w:name="_CR8_2_1_5"/>
      <w:bookmarkStart w:id="17" w:name="_Toc175579709"/>
      <w:bookmarkEnd w:id="16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7"/>
    </w:p>
    <w:p w14:paraId="3299E3FF" w14:textId="77777777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4CC7963" w14:textId="77777777" w:rsidR="00E51D72" w:rsidRDefault="00E51D72" w:rsidP="00E51D72">
      <w:pPr>
        <w:pStyle w:val="TH"/>
        <w:rPr>
          <w:rFonts w:eastAsia="SimSun"/>
          <w:bCs/>
          <w:lang w:eastAsia="zh-CN"/>
        </w:rPr>
      </w:pPr>
    </w:p>
    <w:p w14:paraId="4359BD4E" w14:textId="298FFD16" w:rsidR="00E51D72" w:rsidRDefault="00E51D72" w:rsidP="00E51D72">
      <w:pPr>
        <w:pStyle w:val="TH"/>
        <w:rPr>
          <w:ins w:id="18" w:author="Author"/>
          <w:rFonts w:eastAsia="Times New Roman"/>
          <w:noProof/>
          <w:lang w:eastAsia="ko-KR"/>
        </w:rPr>
      </w:pPr>
      <w:del w:id="19" w:author="Author">
        <w:r w:rsidDel="00A13D27">
          <w:rPr>
            <w:rFonts w:eastAsia="Times New Roman"/>
            <w:noProof/>
            <w:lang w:eastAsia="ko-KR"/>
          </w:rPr>
          <w:object w:dxaOrig="9270" w:dyaOrig="13760" w14:anchorId="046A9555">
            <v:shape id="_x0000_i1027" type="#_x0000_t75" alt="" style="width:463.8pt;height:688.2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800368369" r:id="rId17"/>
          </w:object>
        </w:r>
      </w:del>
    </w:p>
    <w:bookmarkStart w:id="20" w:name="OLE_LINK43"/>
    <w:p w14:paraId="13ED08C4" w14:textId="0C1006B9" w:rsidR="00A13D27" w:rsidRPr="002D6DEA" w:rsidRDefault="00B86718" w:rsidP="00E51D72">
      <w:pPr>
        <w:pStyle w:val="TH"/>
        <w:rPr>
          <w:rFonts w:eastAsia="Malgun Gothic"/>
          <w:lang w:eastAsia="ko-KR"/>
        </w:rPr>
      </w:pPr>
      <w:ins w:id="21" w:author="Author">
        <w:r>
          <w:rPr>
            <w:rFonts w:ascii="Times New Roman" w:eastAsia="Times New Roman" w:hAnsi="Times New Roman"/>
            <w:noProof/>
            <w:lang w:eastAsia="ko-KR"/>
          </w:rPr>
          <w:object w:dxaOrig="11328" w:dyaOrig="17352" w14:anchorId="65F0566C">
            <v:shape id="_x0000_i1028" type="#_x0000_t75" alt="" style="width:460.2pt;height:703.8pt" o:ole="">
              <v:imagedata r:id="rId18" o:title=""/>
            </v:shape>
            <o:OLEObject Type="Embed" ProgID="Mscgen.Chart" ShapeID="_x0000_i1028" DrawAspect="Content" ObjectID="_1800368370" r:id="rId19"/>
          </w:object>
        </w:r>
      </w:ins>
      <w:bookmarkEnd w:id="20"/>
    </w:p>
    <w:p w14:paraId="64C03A37" w14:textId="77777777" w:rsidR="00E51D72" w:rsidRDefault="00E51D72" w:rsidP="00E51D72">
      <w:pPr>
        <w:pStyle w:val="TF"/>
        <w:rPr>
          <w:lang w:eastAsia="zh-CN"/>
        </w:rPr>
      </w:pPr>
      <w:bookmarkStart w:id="22" w:name="_CRFigure8_2_1_51"/>
      <w:r>
        <w:rPr>
          <w:lang w:eastAsia="ja-JP"/>
        </w:rPr>
        <w:lastRenderedPageBreak/>
        <w:t xml:space="preserve">Figure </w:t>
      </w:r>
      <w:bookmarkEnd w:id="22"/>
      <w:r>
        <w:rPr>
          <w:lang w:eastAsia="ja-JP"/>
        </w:rPr>
        <w:t>8.2.1.5-1</w:t>
      </w:r>
      <w:r>
        <w:rPr>
          <w:lang w:eastAsia="zh-CN"/>
        </w:rPr>
        <w:t>: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LTM</w:t>
      </w:r>
    </w:p>
    <w:p w14:paraId="3D864AD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3F2D5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7605D68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3" w:name="OLE_LINK75"/>
      <w:bookmarkStart w:id="24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25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-DU(s). </w:t>
      </w:r>
      <w:bookmarkEnd w:id="25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6" w:name="OLE_LINK10"/>
      <w:bookmarkStart w:id="27" w:name="OLE_LINK9"/>
      <w:r>
        <w:rPr>
          <w:lang w:val="en-US"/>
        </w:rPr>
        <w:t xml:space="preserve">the lower layer part of the reference configuration </w:t>
      </w:r>
      <w:bookmarkEnd w:id="26"/>
      <w:bookmarkEnd w:id="27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23"/>
    <w:bookmarkEnd w:id="24"/>
    <w:p w14:paraId="5904461F" w14:textId="77777777" w:rsidR="00E51D72" w:rsidRDefault="00E51D72" w:rsidP="00E51D7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02F2F3" w14:textId="77777777" w:rsidR="00E51D72" w:rsidRDefault="00E51D72" w:rsidP="00E51D7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502F0607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8" w:name="OLE_LINK87"/>
      <w:bookmarkStart w:id="29" w:name="OLE_LINK88"/>
      <w:r>
        <w:rPr>
          <w:lang w:eastAsia="zh-CN"/>
        </w:rPr>
        <w:t>t</w:t>
      </w:r>
      <w:bookmarkStart w:id="30" w:name="OLE_LINK84"/>
      <w:bookmarkStart w:id="31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28"/>
      <w:bookmarkEnd w:id="29"/>
      <w:bookmarkEnd w:id="30"/>
      <w:bookmarkEnd w:id="31"/>
      <w:r>
        <w:rPr>
          <w:lang w:val="en-US" w:eastAsia="zh-CN"/>
        </w:rPr>
        <w:t xml:space="preserve"> for the accepted target candidate cell(s). </w:t>
      </w:r>
      <w:bookmarkStart w:id="32" w:name="OLE_LINK11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updated CSI resource configuration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32"/>
    </w:p>
    <w:p w14:paraId="37072BC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29269C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3" w:name="OLE_LINK41"/>
      <w:r>
        <w:rPr>
          <w:lang w:val="en-US" w:eastAsia="zh-CN"/>
        </w:rPr>
        <w:t>c</w:t>
      </w:r>
      <w:bookmarkStart w:id="34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5" w:name="OLE_LINK80"/>
      <w:bookmarkStart w:id="36" w:name="OLE_LINK79"/>
      <w:bookmarkEnd w:id="33"/>
      <w:bookmarkEnd w:id="34"/>
      <w:r>
        <w:rPr>
          <w:lang w:val="en-US" w:eastAsia="zh-CN"/>
        </w:rPr>
        <w:t>.</w:t>
      </w:r>
      <w:bookmarkEnd w:id="35"/>
      <w:bookmarkEnd w:id="36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495EF5B5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7" w:name="_Hlk151805859"/>
      <w:r>
        <w:rPr>
          <w:lang w:val="en-US" w:eastAsia="zh-CN"/>
        </w:rPr>
        <w:t xml:space="preserve">including </w:t>
      </w:r>
      <w:bookmarkStart w:id="38" w:name="OLE_LINK40"/>
      <w:bookmarkStart w:id="39" w:name="OLE_LINK39"/>
      <w:r>
        <w:rPr>
          <w:lang w:val="en-US" w:eastAsia="zh-CN"/>
        </w:rPr>
        <w:t>the updated lower layer configuration</w:t>
      </w:r>
      <w:bookmarkEnd w:id="37"/>
      <w:bookmarkEnd w:id="38"/>
      <w:bookmarkEnd w:id="39"/>
      <w:r>
        <w:rPr>
          <w:lang w:val="en-US" w:eastAsia="zh-CN"/>
        </w:rPr>
        <w:t xml:space="preserve">,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5B04F0C7" w14:textId="77777777" w:rsidR="00E51D72" w:rsidRDefault="00E51D72" w:rsidP="00E51D72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6795DBD5" w14:textId="77777777" w:rsidR="00E51D72" w:rsidRDefault="00E51D72" w:rsidP="00E51D72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B1F568A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C47D601" w14:textId="77777777" w:rsidR="00E51D72" w:rsidRDefault="00E51D72" w:rsidP="00E51D72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AE9D787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27FE36ED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to the candidate cell(s) may be performed as specified in TS 38.300 [2].</w:t>
      </w:r>
    </w:p>
    <w:p w14:paraId="5E8DF6B1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073DC0EA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508EB95" w14:textId="063D0FF6" w:rsidR="00111763" w:rsidRDefault="00111763" w:rsidP="00E51D72">
      <w:pPr>
        <w:pStyle w:val="B1"/>
        <w:rPr>
          <w:lang w:val="en-US" w:eastAsia="ja-JP"/>
        </w:rPr>
      </w:pPr>
      <w:r w:rsidRPr="00111763">
        <w:rPr>
          <w:lang w:eastAsia="ja-JP"/>
        </w:rPr>
        <w:t>16</w:t>
      </w:r>
      <w:ins w:id="40" w:author="Author">
        <w:r>
          <w:rPr>
            <w:lang w:eastAsia="ja-JP"/>
          </w:rPr>
          <w:t>a</w:t>
        </w:r>
      </w:ins>
      <w:r w:rsidRPr="00111763">
        <w:rPr>
          <w:lang w:eastAsia="ja-JP"/>
        </w:rPr>
        <w:t xml:space="preserve">. The </w:t>
      </w:r>
      <w:ins w:id="41" w:author="Author">
        <w:r w:rsidR="00A1540E">
          <w:rPr>
            <w:lang w:eastAsia="ja-JP"/>
          </w:rPr>
          <w:t xml:space="preserve">may </w:t>
        </w:r>
      </w:ins>
      <w:r w:rsidRPr="00111763">
        <w:rPr>
          <w:lang w:eastAsia="ja-JP"/>
        </w:rPr>
        <w:t>UE send</w:t>
      </w:r>
      <w:del w:id="42" w:author="Author">
        <w:r w:rsidRPr="00111763" w:rsidDel="00A1540E">
          <w:rPr>
            <w:lang w:eastAsia="ja-JP"/>
          </w:rPr>
          <w:delText>s</w:delText>
        </w:r>
      </w:del>
      <w:r w:rsidRPr="00111763">
        <w:rPr>
          <w:lang w:eastAsia="ja-JP"/>
        </w:rPr>
        <w:t xml:space="preserve"> the L1 measurement result to the source </w:t>
      </w:r>
      <w:proofErr w:type="spellStart"/>
      <w:r w:rsidRPr="00111763">
        <w:rPr>
          <w:lang w:eastAsia="ja-JP"/>
        </w:rPr>
        <w:t>gNB</w:t>
      </w:r>
      <w:proofErr w:type="spellEnd"/>
      <w:r w:rsidRPr="00111763">
        <w:rPr>
          <w:lang w:eastAsia="ja-JP"/>
        </w:rPr>
        <w:t>-DU</w:t>
      </w:r>
      <w:r>
        <w:rPr>
          <w:lang w:eastAsia="ja-JP"/>
        </w:rPr>
        <w:t>.</w:t>
      </w:r>
    </w:p>
    <w:p w14:paraId="535AE8B3" w14:textId="225212BA" w:rsidR="00DE78CC" w:rsidRPr="00B86718" w:rsidDel="00DE78CC" w:rsidRDefault="00DE78CC" w:rsidP="00DE78CC">
      <w:pPr>
        <w:pStyle w:val="B1"/>
        <w:rPr>
          <w:del w:id="43" w:author="Author"/>
          <w:rFonts w:eastAsia="MS Mincho"/>
          <w:lang w:eastAsia="ja-JP"/>
          <w:rPrChange w:id="44" w:author="Author">
            <w:rPr>
              <w:del w:id="45" w:author="Author"/>
              <w:lang w:eastAsia="zh-CN"/>
            </w:rPr>
          </w:rPrChange>
        </w:rPr>
      </w:pPr>
      <w:ins w:id="46" w:author="Author">
        <w:r>
          <w:rPr>
            <w:lang w:eastAsia="zh-CN"/>
          </w:rPr>
          <w:t>16</w:t>
        </w:r>
        <w:r>
          <w:rPr>
            <w:rFonts w:eastAsia="MS Mincho" w:hint="eastAsia"/>
            <w:lang w:eastAsia="ja-JP"/>
          </w:rPr>
          <w:t>b</w:t>
        </w:r>
        <w:r>
          <w:rPr>
            <w:lang w:eastAsia="zh-CN"/>
          </w:rPr>
          <w:t>.The</w:t>
        </w:r>
        <w:r>
          <w:rPr>
            <w:rFonts w:eastAsia="MS Mincho" w:hint="eastAsia"/>
            <w:lang w:eastAsia="ja-JP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eastAsia="MS Mincho" w:hint="eastAsia"/>
            <w:lang w:eastAsia="ja-JP"/>
          </w:rPr>
          <w:t xml:space="preserve">CU may forward </w:t>
        </w:r>
        <w:r>
          <w:rPr>
            <w:lang w:eastAsia="zh-CN"/>
          </w:rPr>
          <w:t>the L3 measurement result</w:t>
        </w:r>
        <w:r>
          <w:rPr>
            <w:rFonts w:eastAsia="MS Mincho" w:hint="eastAsia"/>
            <w:lang w:eastAsia="ja-JP"/>
          </w:rPr>
          <w:t xml:space="preserve"> received </w:t>
        </w:r>
        <w:r w:rsidR="0001726C">
          <w:rPr>
            <w:rFonts w:eastAsia="MS Mincho"/>
            <w:lang w:eastAsia="ja-JP"/>
          </w:rPr>
          <w:t xml:space="preserve">from </w:t>
        </w:r>
        <w:r>
          <w:rPr>
            <w:rFonts w:eastAsia="MS Mincho" w:hint="eastAsia"/>
            <w:lang w:eastAsia="ja-JP"/>
          </w:rPr>
          <w:t>the UE</w:t>
        </w:r>
        <w:r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 xml:space="preserve">to the source </w:t>
        </w:r>
        <w:proofErr w:type="spellStart"/>
        <w:r>
          <w:rPr>
            <w:rFonts w:eastAsia="MS Mincho" w:hint="eastAsia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>-DU</w:t>
        </w:r>
        <w:r>
          <w:rPr>
            <w:lang w:eastAsia="zh-CN"/>
          </w:rPr>
          <w:t xml:space="preserve">. </w:t>
        </w:r>
      </w:ins>
    </w:p>
    <w:p w14:paraId="1BB8B91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18A1A9CF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0CFC26BF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sends the </w:t>
      </w:r>
      <w:r>
        <w:rPr>
          <w:rFonts w:eastAsia="SimSun"/>
          <w:lang w:eastAsia="zh-CN"/>
        </w:rPr>
        <w:t xml:space="preserve">DU-CU </w:t>
      </w:r>
      <w:r>
        <w:t xml:space="preserve">CELL </w:t>
      </w:r>
      <w:r>
        <w:rPr>
          <w:rFonts w:eastAsia="SimSun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406717DF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SimSun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E0B9F7A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EF1E084" w14:textId="77777777" w:rsidR="00E51D72" w:rsidRDefault="00E51D72" w:rsidP="00E51D72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ACCESS SUCCESS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with the target cell ID.</w:t>
      </w:r>
    </w:p>
    <w:p w14:paraId="103EEF96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597A19D8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C3E50D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3DAFBB4B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19B103C4" w14:textId="77777777" w:rsidR="00E51D72" w:rsidRDefault="00E51D72" w:rsidP="00E51D72">
      <w:pPr>
        <w:pStyle w:val="Heading4"/>
        <w:rPr>
          <w:lang w:eastAsia="ja-JP"/>
        </w:rPr>
      </w:pPr>
      <w:bookmarkStart w:id="47" w:name="_CR8_2_1_6"/>
      <w:bookmarkStart w:id="48" w:name="_Toc175579710"/>
      <w:bookmarkEnd w:id="47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48"/>
    </w:p>
    <w:p w14:paraId="36EA2FAD" w14:textId="77777777" w:rsidR="00E51D72" w:rsidRDefault="00E51D72" w:rsidP="00E51D72">
      <w:pPr>
        <w:rPr>
          <w:noProof/>
          <w:lang w:eastAsia="ko-KR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</w:t>
      </w:r>
    </w:p>
    <w:p w14:paraId="5133BF89" w14:textId="77777777" w:rsidR="00E51D72" w:rsidRDefault="00E51D72" w:rsidP="00E51D72">
      <w:pPr>
        <w:pStyle w:val="TH"/>
        <w:rPr>
          <w:noProof/>
        </w:rPr>
      </w:pPr>
      <w:r>
        <w:rPr>
          <w:rFonts w:eastAsia="Times New Roman"/>
          <w:lang w:eastAsia="ko-KR"/>
        </w:rPr>
        <w:object w:dxaOrig="9020" w:dyaOrig="11250" w14:anchorId="07EF8B24">
          <v:shape id="_x0000_i1029" type="#_x0000_t75" style="width:451.2pt;height:562.8pt" o:ole="">
            <v:imagedata r:id="rId20" o:title=""/>
          </v:shape>
          <o:OLEObject Type="Embed" ProgID="Mscgen.Chart" ShapeID="_x0000_i1029" DrawAspect="Content" ObjectID="_1800368371" r:id="rId21"/>
        </w:object>
      </w:r>
    </w:p>
    <w:p w14:paraId="4947D3BE" w14:textId="77777777" w:rsidR="00E51D72" w:rsidRDefault="00E51D72" w:rsidP="00E51D72">
      <w:pPr>
        <w:pStyle w:val="TF"/>
        <w:rPr>
          <w:rFonts w:eastAsia="Times New Roman"/>
        </w:rPr>
      </w:pPr>
      <w:bookmarkStart w:id="49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49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14:paraId="63930C38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1B48A546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4CF93B9B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070869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7E85487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/>
          <w:lang w:eastAsia="zh-CN"/>
        </w:rPr>
        <w:t>LTM</w:t>
      </w:r>
      <w:r>
        <w:rPr>
          <w:rFonts w:eastAsia="SimSun"/>
        </w:rPr>
        <w:t xml:space="preserve"> configuration procedures are performed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and</w:t>
      </w:r>
      <w:r>
        <w:rPr>
          <w:rFonts w:eastAsia="SimSun"/>
        </w:rPr>
        <w:t xml:space="preserve"> candidate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-DUs, and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 and source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 </w:t>
      </w:r>
      <w:r>
        <w:rPr>
          <w:rFonts w:eastAsia="SimSun"/>
          <w:lang w:eastAsia="zh-CN"/>
        </w:rPr>
        <w:t>a</w:t>
      </w:r>
      <w:bookmarkStart w:id="50" w:name="OLE_LINK44"/>
      <w:r>
        <w:rPr>
          <w:rFonts w:eastAsia="SimSun"/>
          <w:lang w:eastAsia="zh-CN"/>
        </w:rPr>
        <w:t>s specified from step 3 to step 8 in section 8.2.1.5</w:t>
      </w:r>
      <w:r>
        <w:rPr>
          <w:rFonts w:eastAsia="SimSun"/>
        </w:rPr>
        <w:t>.</w:t>
      </w:r>
      <w:bookmarkEnd w:id="50"/>
    </w:p>
    <w:p w14:paraId="36FF9AAE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lang w:val="en-US" w:eastAsia="zh-CN"/>
        </w:rPr>
        <w:t xml:space="preserve">DL RRC MESSAGE TRANSFER </w:t>
      </w:r>
      <w:proofErr w:type="gramStart"/>
      <w:r>
        <w:rPr>
          <w:lang w:val="en-US" w:eastAsia="zh-CN"/>
        </w:rPr>
        <w:t>message</w:t>
      </w:r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00FDCFA2" w14:textId="18DED354" w:rsidR="001A2740" w:rsidRDefault="001A2740" w:rsidP="00E51D72">
      <w:pPr>
        <w:pStyle w:val="B1"/>
        <w:rPr>
          <w:lang w:val="en-US" w:eastAsia="zh-CN"/>
        </w:rPr>
      </w:pPr>
      <w:r w:rsidRPr="001A2740">
        <w:rPr>
          <w:lang w:eastAsia="zh-CN"/>
        </w:rPr>
        <w:t xml:space="preserve">7. </w:t>
      </w:r>
      <w:r w:rsidR="001A04E3">
        <w:rPr>
          <w:lang w:eastAsia="zh-CN"/>
        </w:rPr>
        <w:t xml:space="preserve">  </w:t>
      </w:r>
      <w:r w:rsidRPr="001A2740">
        <w:rPr>
          <w:lang w:eastAsia="zh-CN"/>
        </w:rPr>
        <w:t xml:space="preserve">The </w:t>
      </w:r>
      <w:ins w:id="51" w:author="Author">
        <w:r w:rsidR="00B80065">
          <w:rPr>
            <w:lang w:eastAsia="zh-CN"/>
          </w:rPr>
          <w:t xml:space="preserve">source </w:t>
        </w:r>
        <w:proofErr w:type="spellStart"/>
        <w:r w:rsidR="00B80065">
          <w:rPr>
            <w:lang w:eastAsia="zh-CN"/>
          </w:rPr>
          <w:t>gNB</w:t>
        </w:r>
        <w:proofErr w:type="spellEnd"/>
        <w:r w:rsidR="00B80065">
          <w:rPr>
            <w:lang w:eastAsia="zh-CN"/>
          </w:rPr>
          <w:t xml:space="preserve">-DU may receive </w:t>
        </w:r>
      </w:ins>
      <w:del w:id="52" w:author="Author">
        <w:r w:rsidRPr="001A2740" w:rsidDel="00FB737D">
          <w:rPr>
            <w:lang w:eastAsia="zh-CN"/>
          </w:rPr>
          <w:delText xml:space="preserve">UE sends </w:delText>
        </w:r>
      </w:del>
      <w:r w:rsidRPr="001A2740">
        <w:rPr>
          <w:lang w:eastAsia="zh-CN"/>
        </w:rPr>
        <w:t>the lower layer measurement result</w:t>
      </w:r>
      <w:ins w:id="53" w:author="Author">
        <w:r w:rsidR="00FB737D">
          <w:rPr>
            <w:lang w:eastAsia="zh-CN"/>
          </w:rPr>
          <w:t xml:space="preserve"> from the UE, or the L3 </w:t>
        </w:r>
        <w:r w:rsidR="008722D3">
          <w:rPr>
            <w:lang w:eastAsia="zh-CN"/>
          </w:rPr>
          <w:t xml:space="preserve">measurement result from the </w:t>
        </w:r>
        <w:proofErr w:type="spellStart"/>
        <w:r w:rsidR="008722D3">
          <w:rPr>
            <w:lang w:eastAsia="zh-CN"/>
          </w:rPr>
          <w:t>gNB</w:t>
        </w:r>
        <w:proofErr w:type="spellEnd"/>
        <w:r w:rsidR="008722D3">
          <w:rPr>
            <w:lang w:eastAsia="zh-CN"/>
          </w:rPr>
          <w:t xml:space="preserve">-CU </w:t>
        </w:r>
        <w:r w:rsidR="00EB42A5">
          <w:rPr>
            <w:lang w:eastAsia="zh-CN"/>
          </w:rPr>
          <w:t>as specified in step 16 in section 8.2.1.5</w:t>
        </w:r>
      </w:ins>
      <w:r w:rsidRPr="001A2740">
        <w:rPr>
          <w:lang w:eastAsia="zh-CN"/>
        </w:rPr>
        <w:t xml:space="preserve"> </w:t>
      </w:r>
      <w:del w:id="54" w:author="Author">
        <w:r w:rsidRPr="001A2740" w:rsidDel="00271D8A">
          <w:rPr>
            <w:lang w:eastAsia="zh-CN"/>
          </w:rPr>
          <w:delText>to the source gNB-DU</w:delText>
        </w:r>
      </w:del>
      <w:r w:rsidRPr="001A2740">
        <w:rPr>
          <w:lang w:eastAsia="zh-CN"/>
        </w:rPr>
        <w:t xml:space="preserve">, and the source </w:t>
      </w:r>
      <w:proofErr w:type="spellStart"/>
      <w:r w:rsidRPr="001A2740">
        <w:rPr>
          <w:lang w:eastAsia="zh-CN"/>
        </w:rPr>
        <w:t>gNB</w:t>
      </w:r>
      <w:proofErr w:type="spellEnd"/>
      <w:r w:rsidRPr="001A2740">
        <w:rPr>
          <w:lang w:eastAsia="zh-CN"/>
        </w:rPr>
        <w:t>-DU decides to execute LTM to a target cell.</w:t>
      </w:r>
    </w:p>
    <w:p w14:paraId="099A5DB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02094CE2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9D73E10" w14:textId="77777777" w:rsidR="00E51D72" w:rsidRDefault="00E51D72" w:rsidP="00E51D72">
      <w:pPr>
        <w:pStyle w:val="B1"/>
        <w:rPr>
          <w:lang w:eastAsia="ko-KR"/>
        </w:rPr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</w:t>
      </w:r>
      <w:proofErr w:type="spellStart"/>
      <w:r>
        <w:t>gNB</w:t>
      </w:r>
      <w:proofErr w:type="spellEnd"/>
      <w:r>
        <w:t>-CU-UP.</w:t>
      </w:r>
    </w:p>
    <w:p w14:paraId="1174BBFE" w14:textId="77777777" w:rsidR="00E51D72" w:rsidRDefault="00E51D72" w:rsidP="00E51D72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465CB107" w14:textId="77777777" w:rsidR="00E51D72" w:rsidRDefault="00E51D72" w:rsidP="00E51D72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14:paraId="6D002465" w14:textId="77777777" w:rsidR="00E51D72" w:rsidRDefault="00E51D72" w:rsidP="00E51D72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39812224" w14:textId="77777777" w:rsidR="00E51D72" w:rsidRDefault="00E51D72" w:rsidP="00E51D72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A0784D7" w14:textId="77777777" w:rsidR="00E51D72" w:rsidRDefault="00E51D72" w:rsidP="00E51D7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7D7FE3B3" w14:textId="77777777" w:rsidR="00E51D72" w:rsidRDefault="00E51D72" w:rsidP="00E51D72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DD137" w14:textId="77777777" w:rsidR="00D23777" w:rsidRDefault="00D23777">
      <w:r>
        <w:separator/>
      </w:r>
    </w:p>
  </w:endnote>
  <w:endnote w:type="continuationSeparator" w:id="0">
    <w:p w14:paraId="453623A3" w14:textId="77777777" w:rsidR="00D23777" w:rsidRDefault="00D23777">
      <w:r>
        <w:continuationSeparator/>
      </w:r>
    </w:p>
  </w:endnote>
  <w:endnote w:type="continuationNotice" w:id="1">
    <w:p w14:paraId="69D8AF26" w14:textId="77777777" w:rsidR="00D23777" w:rsidRDefault="00D23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D4F45" w14:textId="77777777" w:rsidR="00D23777" w:rsidRDefault="00D23777">
      <w:r>
        <w:separator/>
      </w:r>
    </w:p>
  </w:footnote>
  <w:footnote w:type="continuationSeparator" w:id="0">
    <w:p w14:paraId="7655AB6A" w14:textId="77777777" w:rsidR="00D23777" w:rsidRDefault="00D23777">
      <w:r>
        <w:continuationSeparator/>
      </w:r>
    </w:p>
  </w:footnote>
  <w:footnote w:type="continuationNotice" w:id="1">
    <w:p w14:paraId="7AFC7D23" w14:textId="77777777" w:rsidR="00D23777" w:rsidRDefault="00D23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A"/>
    <w:rsid w:val="00012A79"/>
    <w:rsid w:val="0001726C"/>
    <w:rsid w:val="00022E4A"/>
    <w:rsid w:val="00032A51"/>
    <w:rsid w:val="00074A5C"/>
    <w:rsid w:val="00074A8D"/>
    <w:rsid w:val="00075654"/>
    <w:rsid w:val="000774E1"/>
    <w:rsid w:val="000870BC"/>
    <w:rsid w:val="000A6394"/>
    <w:rsid w:val="000B385D"/>
    <w:rsid w:val="000B7FED"/>
    <w:rsid w:val="000C038A"/>
    <w:rsid w:val="000C6598"/>
    <w:rsid w:val="000D44B3"/>
    <w:rsid w:val="00111763"/>
    <w:rsid w:val="00145D43"/>
    <w:rsid w:val="00162E3D"/>
    <w:rsid w:val="0018443D"/>
    <w:rsid w:val="00192C46"/>
    <w:rsid w:val="00195179"/>
    <w:rsid w:val="001A04E3"/>
    <w:rsid w:val="001A08B3"/>
    <w:rsid w:val="001A1BA6"/>
    <w:rsid w:val="001A2740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1E6F"/>
    <w:rsid w:val="00223A97"/>
    <w:rsid w:val="00231F4F"/>
    <w:rsid w:val="0026004D"/>
    <w:rsid w:val="002640DD"/>
    <w:rsid w:val="00271D8A"/>
    <w:rsid w:val="00275D12"/>
    <w:rsid w:val="00282DD0"/>
    <w:rsid w:val="00284FEB"/>
    <w:rsid w:val="002860C4"/>
    <w:rsid w:val="002B5741"/>
    <w:rsid w:val="002C5556"/>
    <w:rsid w:val="002D6DEA"/>
    <w:rsid w:val="002E472E"/>
    <w:rsid w:val="002F6BF3"/>
    <w:rsid w:val="00304E2F"/>
    <w:rsid w:val="00305409"/>
    <w:rsid w:val="00334378"/>
    <w:rsid w:val="00334EE4"/>
    <w:rsid w:val="0036027C"/>
    <w:rsid w:val="003609EF"/>
    <w:rsid w:val="0036231A"/>
    <w:rsid w:val="00374DD4"/>
    <w:rsid w:val="00375EA8"/>
    <w:rsid w:val="003B1732"/>
    <w:rsid w:val="003C2382"/>
    <w:rsid w:val="003E1A36"/>
    <w:rsid w:val="003E2E3B"/>
    <w:rsid w:val="00410371"/>
    <w:rsid w:val="00417741"/>
    <w:rsid w:val="004242F1"/>
    <w:rsid w:val="004366CF"/>
    <w:rsid w:val="004444E5"/>
    <w:rsid w:val="00446643"/>
    <w:rsid w:val="00451C8C"/>
    <w:rsid w:val="004B1E82"/>
    <w:rsid w:val="004B5F8A"/>
    <w:rsid w:val="004B75B7"/>
    <w:rsid w:val="004B78EE"/>
    <w:rsid w:val="004D522E"/>
    <w:rsid w:val="004E2B07"/>
    <w:rsid w:val="005141D9"/>
    <w:rsid w:val="00515646"/>
    <w:rsid w:val="0051580D"/>
    <w:rsid w:val="00547111"/>
    <w:rsid w:val="005506E6"/>
    <w:rsid w:val="00565888"/>
    <w:rsid w:val="005912F5"/>
    <w:rsid w:val="00592D74"/>
    <w:rsid w:val="005960B1"/>
    <w:rsid w:val="005A0066"/>
    <w:rsid w:val="005A1209"/>
    <w:rsid w:val="005E2C44"/>
    <w:rsid w:val="006160B3"/>
    <w:rsid w:val="00621188"/>
    <w:rsid w:val="006257ED"/>
    <w:rsid w:val="00631A2B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2A21"/>
    <w:rsid w:val="006D3E53"/>
    <w:rsid w:val="006E21FB"/>
    <w:rsid w:val="00705E69"/>
    <w:rsid w:val="0074035A"/>
    <w:rsid w:val="00741B24"/>
    <w:rsid w:val="00741EE9"/>
    <w:rsid w:val="00767D82"/>
    <w:rsid w:val="00790A3A"/>
    <w:rsid w:val="00792342"/>
    <w:rsid w:val="007977A8"/>
    <w:rsid w:val="007B414B"/>
    <w:rsid w:val="007B512A"/>
    <w:rsid w:val="007C2097"/>
    <w:rsid w:val="007D6A07"/>
    <w:rsid w:val="007E7AEC"/>
    <w:rsid w:val="007E7DC8"/>
    <w:rsid w:val="007F6C6E"/>
    <w:rsid w:val="007F7259"/>
    <w:rsid w:val="008040A8"/>
    <w:rsid w:val="00813156"/>
    <w:rsid w:val="008279FA"/>
    <w:rsid w:val="00833E3D"/>
    <w:rsid w:val="00843039"/>
    <w:rsid w:val="00857FA7"/>
    <w:rsid w:val="008626E7"/>
    <w:rsid w:val="00870EE7"/>
    <w:rsid w:val="008722D3"/>
    <w:rsid w:val="008863B9"/>
    <w:rsid w:val="0089729B"/>
    <w:rsid w:val="008A1D5C"/>
    <w:rsid w:val="008A45A6"/>
    <w:rsid w:val="008A4C2E"/>
    <w:rsid w:val="008C206B"/>
    <w:rsid w:val="008D3BC6"/>
    <w:rsid w:val="008D3CCC"/>
    <w:rsid w:val="008E2634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30D9"/>
    <w:rsid w:val="009F4EEE"/>
    <w:rsid w:val="009F734F"/>
    <w:rsid w:val="00A13D27"/>
    <w:rsid w:val="00A1540E"/>
    <w:rsid w:val="00A246B6"/>
    <w:rsid w:val="00A3276A"/>
    <w:rsid w:val="00A43DB6"/>
    <w:rsid w:val="00A47E70"/>
    <w:rsid w:val="00A50CF0"/>
    <w:rsid w:val="00A554E4"/>
    <w:rsid w:val="00A571D0"/>
    <w:rsid w:val="00A7671C"/>
    <w:rsid w:val="00A93170"/>
    <w:rsid w:val="00AA27E7"/>
    <w:rsid w:val="00AA2CBC"/>
    <w:rsid w:val="00AC5820"/>
    <w:rsid w:val="00AD08C4"/>
    <w:rsid w:val="00AD1CD8"/>
    <w:rsid w:val="00AF4C89"/>
    <w:rsid w:val="00B01504"/>
    <w:rsid w:val="00B07803"/>
    <w:rsid w:val="00B258BB"/>
    <w:rsid w:val="00B570EC"/>
    <w:rsid w:val="00B67B97"/>
    <w:rsid w:val="00B80065"/>
    <w:rsid w:val="00B86718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59"/>
    <w:rsid w:val="00BE5F8C"/>
    <w:rsid w:val="00C11309"/>
    <w:rsid w:val="00C42C38"/>
    <w:rsid w:val="00C53C70"/>
    <w:rsid w:val="00C570F4"/>
    <w:rsid w:val="00C66BA2"/>
    <w:rsid w:val="00C81EB8"/>
    <w:rsid w:val="00C83945"/>
    <w:rsid w:val="00C864F1"/>
    <w:rsid w:val="00C870F6"/>
    <w:rsid w:val="00C95985"/>
    <w:rsid w:val="00CB09BD"/>
    <w:rsid w:val="00CC5026"/>
    <w:rsid w:val="00CC68D0"/>
    <w:rsid w:val="00CD2DD7"/>
    <w:rsid w:val="00CE35C7"/>
    <w:rsid w:val="00D026CC"/>
    <w:rsid w:val="00D03F9A"/>
    <w:rsid w:val="00D042E7"/>
    <w:rsid w:val="00D06D51"/>
    <w:rsid w:val="00D23777"/>
    <w:rsid w:val="00D24991"/>
    <w:rsid w:val="00D31BE7"/>
    <w:rsid w:val="00D33638"/>
    <w:rsid w:val="00D41E6F"/>
    <w:rsid w:val="00D44927"/>
    <w:rsid w:val="00D50255"/>
    <w:rsid w:val="00D51E69"/>
    <w:rsid w:val="00D66520"/>
    <w:rsid w:val="00D731CF"/>
    <w:rsid w:val="00D77EE6"/>
    <w:rsid w:val="00D8259B"/>
    <w:rsid w:val="00D84AE9"/>
    <w:rsid w:val="00D92B57"/>
    <w:rsid w:val="00DA4138"/>
    <w:rsid w:val="00DB4C98"/>
    <w:rsid w:val="00DE34CF"/>
    <w:rsid w:val="00DE62C0"/>
    <w:rsid w:val="00DE78CC"/>
    <w:rsid w:val="00DF5ABD"/>
    <w:rsid w:val="00E13F3D"/>
    <w:rsid w:val="00E34898"/>
    <w:rsid w:val="00E51D72"/>
    <w:rsid w:val="00E57ED0"/>
    <w:rsid w:val="00E66269"/>
    <w:rsid w:val="00EA457C"/>
    <w:rsid w:val="00EB09B7"/>
    <w:rsid w:val="00EB42A5"/>
    <w:rsid w:val="00EC14A8"/>
    <w:rsid w:val="00EE5771"/>
    <w:rsid w:val="00EE6C1C"/>
    <w:rsid w:val="00EE7D7C"/>
    <w:rsid w:val="00F25D98"/>
    <w:rsid w:val="00F300FB"/>
    <w:rsid w:val="00F3615B"/>
    <w:rsid w:val="00F47C30"/>
    <w:rsid w:val="00F83BDA"/>
    <w:rsid w:val="00F96F29"/>
    <w:rsid w:val="00FB0F8E"/>
    <w:rsid w:val="00FB1EB9"/>
    <w:rsid w:val="00FB6386"/>
    <w:rsid w:val="00FB737D"/>
    <w:rsid w:val="00FD1D63"/>
    <w:rsid w:val="00F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3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A914-E437-4C81-A5B7-9CCDD7C9AE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2032</Words>
  <Characters>11324</Characters>
  <Application>Microsoft Office Word</Application>
  <DocSecurity>0</DocSecurity>
  <Lines>94</Lines>
  <Paragraphs>26</Paragraphs>
  <ScaleCrop>false</ScaleCrop>
  <Company/>
  <LinksUpToDate>false</LinksUpToDate>
  <CharactersWithSpaces>13330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2025-02-06T22:14:00Z</dcterms:created>
  <dcterms:modified xsi:type="dcterms:W3CDTF">2025-02-07T01:29:00Z</dcterms:modified>
</cp:coreProperties>
</file>